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E1106" w14:textId="2130A70C" w:rsidR="00A26909" w:rsidRPr="00B825AB" w:rsidRDefault="00A26909" w:rsidP="00A26909">
      <w:pPr>
        <w:pStyle w:val="CRCoverPage"/>
        <w:outlineLvl w:val="0"/>
        <w:rPr>
          <w:rFonts w:cs="Arial"/>
          <w:b/>
          <w:sz w:val="22"/>
          <w:szCs w:val="22"/>
        </w:rPr>
      </w:pPr>
      <w:bookmarkStart w:id="0" w:name="_Hlk204779696"/>
      <w:r w:rsidRPr="00B825AB">
        <w:rPr>
          <w:rFonts w:cs="Arial"/>
          <w:b/>
          <w:sz w:val="22"/>
          <w:szCs w:val="22"/>
        </w:rPr>
        <w:t>3GPP TSG-SA3 Meeting #12</w:t>
      </w:r>
      <w:r w:rsidR="00BC7B46">
        <w:rPr>
          <w:rFonts w:cs="Arial"/>
          <w:b/>
          <w:sz w:val="22"/>
          <w:szCs w:val="22"/>
        </w:rPr>
        <w:t>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Pr>
          <w:rFonts w:cs="Arial"/>
          <w:b/>
          <w:sz w:val="22"/>
          <w:szCs w:val="22"/>
        </w:rPr>
        <w:t xml:space="preserve">   </w:t>
      </w:r>
      <w:r w:rsidR="00D3258A" w:rsidRPr="00D3258A">
        <w:rPr>
          <w:rFonts w:cs="Arial"/>
          <w:b/>
          <w:sz w:val="22"/>
          <w:szCs w:val="22"/>
          <w:lang w:eastAsia="zh-CN"/>
        </w:rPr>
        <w:t>S3-</w:t>
      </w:r>
      <w:r w:rsidR="00AA3F1E" w:rsidRPr="00AA3F1E">
        <w:rPr>
          <w:rFonts w:cs="Arial"/>
          <w:b/>
          <w:sz w:val="22"/>
          <w:szCs w:val="22"/>
          <w:lang w:eastAsia="zh-CN"/>
        </w:rPr>
        <w:t>254464</w:t>
      </w:r>
    </w:p>
    <w:p w14:paraId="7B1FD0FE" w14:textId="58979D48" w:rsidR="00A26909" w:rsidRPr="00B825AB" w:rsidRDefault="00BC7B46" w:rsidP="00A26909">
      <w:pPr>
        <w:pStyle w:val="CRCoverPage"/>
        <w:outlineLvl w:val="0"/>
        <w:rPr>
          <w:b/>
          <w:bCs/>
          <w:noProof/>
          <w:sz w:val="24"/>
        </w:rPr>
      </w:pPr>
      <w:r w:rsidRPr="00BC7B46">
        <w:rPr>
          <w:rFonts w:cs="Arial"/>
          <w:b/>
          <w:sz w:val="22"/>
          <w:szCs w:val="22"/>
        </w:rPr>
        <w:t>Dallas, US</w:t>
      </w:r>
      <w:r w:rsidR="00A26909" w:rsidRPr="00A26909">
        <w:rPr>
          <w:rFonts w:cs="Arial"/>
          <w:b/>
          <w:sz w:val="22"/>
          <w:szCs w:val="22"/>
        </w:rPr>
        <w:t>, 1</w:t>
      </w:r>
      <w:r>
        <w:rPr>
          <w:rFonts w:cs="Arial"/>
          <w:b/>
          <w:sz w:val="22"/>
          <w:szCs w:val="22"/>
        </w:rPr>
        <w:t>7</w:t>
      </w:r>
      <w:r w:rsidR="00A26909" w:rsidRPr="00A26909">
        <w:rPr>
          <w:rFonts w:cs="Arial"/>
          <w:b/>
          <w:sz w:val="22"/>
          <w:szCs w:val="22"/>
        </w:rPr>
        <w:t xml:space="preserve">th – </w:t>
      </w:r>
      <w:r>
        <w:rPr>
          <w:rFonts w:cs="Arial"/>
          <w:b/>
          <w:sz w:val="22"/>
          <w:szCs w:val="22"/>
        </w:rPr>
        <w:t>21</w:t>
      </w:r>
      <w:r w:rsidR="00A26909" w:rsidRPr="00A26909">
        <w:rPr>
          <w:rFonts w:cs="Arial"/>
          <w:b/>
          <w:sz w:val="22"/>
          <w:szCs w:val="22"/>
        </w:rPr>
        <w:t xml:space="preserve">th </w:t>
      </w:r>
      <w:r>
        <w:rPr>
          <w:rFonts w:cs="Arial" w:hint="eastAsia"/>
          <w:b/>
          <w:sz w:val="22"/>
          <w:szCs w:val="22"/>
          <w:lang w:eastAsia="zh-CN"/>
        </w:rPr>
        <w:t>Nov</w:t>
      </w:r>
      <w:r w:rsidR="00A26909" w:rsidRPr="00A26909">
        <w:rPr>
          <w:rFonts w:cs="Arial"/>
          <w:b/>
          <w:sz w:val="22"/>
          <w:szCs w:val="22"/>
        </w:rPr>
        <w:t>. 2025</w:t>
      </w:r>
    </w:p>
    <w:p w14:paraId="0EA19ADC" w14:textId="77777777" w:rsidR="00A26909"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7FA9922B"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E6A16">
        <w:rPr>
          <w:rFonts w:ascii="Arial" w:hAnsi="Arial" w:cs="Arial"/>
          <w:b/>
          <w:bCs/>
          <w:lang w:val="en-US"/>
        </w:rPr>
        <w:t xml:space="preserve">Update </w:t>
      </w:r>
      <w:bookmarkStart w:id="1" w:name="_Hlk212481909"/>
      <w:r w:rsidR="007E6A16">
        <w:rPr>
          <w:rFonts w:ascii="Arial" w:hAnsi="Arial" w:cs="Arial"/>
          <w:b/>
          <w:bCs/>
          <w:lang w:val="en-US"/>
        </w:rPr>
        <w:t>KI on intermediate UE authorization</w:t>
      </w:r>
      <w:bookmarkStart w:id="2" w:name="_GoBack"/>
      <w:bookmarkEnd w:id="2"/>
    </w:p>
    <w:bookmarkEnd w:id="1"/>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77CE57FA"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007E6A16">
        <w:rPr>
          <w:rFonts w:ascii="Arial" w:hAnsi="Arial" w:cs="Arial"/>
          <w:b/>
          <w:bCs/>
          <w:lang w:val="en-US"/>
        </w:rPr>
        <w:tab/>
        <w:t>5.2.11</w:t>
      </w:r>
    </w:p>
    <w:p w14:paraId="71D063D6" w14:textId="5938B23E"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r>
      <w:r w:rsidR="007E6A16">
        <w:rPr>
          <w:rFonts w:ascii="Arial" w:hAnsi="Arial" w:cs="Arial"/>
          <w:b/>
          <w:bCs/>
          <w:lang w:val="en-US"/>
        </w:rPr>
        <w:t>33.714</w:t>
      </w:r>
    </w:p>
    <w:p w14:paraId="6292F277" w14:textId="75A63B62"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E6A16">
        <w:rPr>
          <w:rFonts w:ascii="Arial" w:hAnsi="Arial" w:cs="Arial"/>
          <w:b/>
          <w:bCs/>
          <w:lang w:val="en-US"/>
        </w:rPr>
        <w:t>0.1.0</w:t>
      </w:r>
    </w:p>
    <w:p w14:paraId="3A6CA476" w14:textId="44E34B79"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E6A16" w:rsidRPr="007E6A16">
        <w:rPr>
          <w:rFonts w:ascii="Arial" w:hAnsi="Arial" w:cs="Arial"/>
          <w:b/>
          <w:bCs/>
          <w:lang w:val="en-US"/>
        </w:rPr>
        <w:t>FS_AIoT_SEC_Ph2</w:t>
      </w:r>
    </w:p>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p w14:paraId="3EA2F4AC" w14:textId="70BBC8DE" w:rsidR="008613F0" w:rsidRPr="008613F0" w:rsidRDefault="007E6A16" w:rsidP="00A7669F">
      <w:pPr>
        <w:rPr>
          <w:lang w:val="en-US" w:eastAsia="zh-CN"/>
        </w:rPr>
      </w:pPr>
      <w:bookmarkStart w:id="3" w:name="_Hlk210233238"/>
      <w:bookmarkEnd w:id="0"/>
      <w:r>
        <w:rPr>
          <w:rFonts w:hint="eastAsia"/>
          <w:lang w:val="en-US" w:eastAsia="zh-CN"/>
        </w:rPr>
        <w:t>I</w:t>
      </w:r>
      <w:r>
        <w:rPr>
          <w:lang w:val="en-US" w:eastAsia="zh-CN"/>
        </w:rPr>
        <w:t xml:space="preserve">t is proposed to update </w:t>
      </w:r>
      <w:r w:rsidRPr="007E6A16">
        <w:rPr>
          <w:lang w:val="en-US" w:eastAsia="zh-CN"/>
        </w:rPr>
        <w:t>KI on intermediate UE authorization</w:t>
      </w:r>
      <w:r>
        <w:rPr>
          <w:lang w:val="en-US" w:eastAsia="zh-CN"/>
        </w:rPr>
        <w:t xml:space="preserve">. </w:t>
      </w:r>
    </w:p>
    <w:bookmarkEnd w:id="3"/>
    <w:p w14:paraId="21192433" w14:textId="77777777" w:rsidR="00865565" w:rsidRDefault="00865565"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473624" w14:textId="77777777" w:rsidR="007E6A16" w:rsidRPr="006130C8" w:rsidRDefault="007E6A16" w:rsidP="007E6A16">
      <w:pPr>
        <w:pStyle w:val="2"/>
      </w:pPr>
      <w:bookmarkStart w:id="4" w:name="_Toc209106803"/>
      <w:bookmarkStart w:id="5" w:name="_Toc211880014"/>
      <w:r w:rsidRPr="006130C8">
        <w:t>4.1</w:t>
      </w:r>
      <w:r w:rsidRPr="006130C8">
        <w:tab/>
        <w:t xml:space="preserve">Key Issue #1: </w:t>
      </w:r>
      <w:bookmarkEnd w:id="4"/>
      <w:r w:rsidRPr="006130C8">
        <w:t>Authorization of intermediate UE for 5G Ambient IoT services</w:t>
      </w:r>
      <w:bookmarkEnd w:id="5"/>
    </w:p>
    <w:p w14:paraId="63F4D51F" w14:textId="77777777" w:rsidR="007E6A16" w:rsidRPr="00DE5582" w:rsidRDefault="007E6A16" w:rsidP="007E6A16">
      <w:pPr>
        <w:pStyle w:val="3"/>
      </w:pPr>
      <w:bookmarkStart w:id="6" w:name="_Toc209106804"/>
      <w:bookmarkStart w:id="7" w:name="_Toc211880015"/>
      <w:r w:rsidRPr="00DE5582">
        <w:t>4.1.1</w:t>
      </w:r>
      <w:r w:rsidRPr="00DE5582">
        <w:tab/>
        <w:t>Key issue details</w:t>
      </w:r>
      <w:bookmarkEnd w:id="6"/>
      <w:bookmarkEnd w:id="7"/>
    </w:p>
    <w:p w14:paraId="42A1027E" w14:textId="77777777" w:rsidR="007E6A16" w:rsidRDefault="007E6A16" w:rsidP="007E6A16">
      <w:pPr>
        <w:rPr>
          <w:rFonts w:eastAsia="等线"/>
          <w:lang w:eastAsia="zh-CN"/>
        </w:rPr>
      </w:pPr>
      <w:bookmarkStart w:id="8" w:name="_Toc209106805"/>
      <w:r>
        <w:rPr>
          <w:rFonts w:eastAsia="等线"/>
          <w:lang w:eastAsia="zh-CN"/>
        </w:rPr>
        <w:t xml:space="preserve">In </w:t>
      </w:r>
      <w:r>
        <w:rPr>
          <w:rFonts w:eastAsia="等线" w:hint="eastAsia"/>
          <w:lang w:eastAsia="zh-CN"/>
        </w:rPr>
        <w:t>T</w:t>
      </w:r>
      <w:r>
        <w:rPr>
          <w:rFonts w:eastAsia="等线"/>
          <w:lang w:eastAsia="zh-CN"/>
        </w:rPr>
        <w:t xml:space="preserve">R 23.700-13 [2], Key Issues #1 and #3 describe the issues on the system architecture and procedure to support 5G Ambient IoT </w:t>
      </w:r>
      <w:r>
        <w:rPr>
          <w:rFonts w:eastAsia="等线" w:hint="eastAsia"/>
          <w:lang w:eastAsia="zh-CN"/>
        </w:rPr>
        <w:t>services</w:t>
      </w:r>
      <w:r>
        <w:rPr>
          <w:rFonts w:eastAsia="等线"/>
          <w:lang w:eastAsia="zh-CN"/>
        </w:rPr>
        <w:t xml:space="preserve">, furthermore </w:t>
      </w:r>
      <w:r w:rsidRPr="00401176">
        <w:rPr>
          <w:rFonts w:eastAsia="等线"/>
          <w:lang w:eastAsia="zh-CN"/>
        </w:rPr>
        <w:t>TR 23</w:t>
      </w:r>
      <w:r>
        <w:rPr>
          <w:rFonts w:eastAsia="等线"/>
          <w:lang w:eastAsia="zh-CN"/>
        </w:rPr>
        <w:t>.</w:t>
      </w:r>
      <w:r w:rsidRPr="00401176">
        <w:rPr>
          <w:rFonts w:eastAsia="等线"/>
          <w:lang w:eastAsia="zh-CN"/>
        </w:rPr>
        <w:t>700-30</w:t>
      </w:r>
      <w:r>
        <w:rPr>
          <w:rFonts w:eastAsia="等线"/>
          <w:lang w:eastAsia="zh-CN"/>
        </w:rPr>
        <w:t xml:space="preserve"> </w:t>
      </w:r>
      <w:r w:rsidRPr="00401176">
        <w:rPr>
          <w:rFonts w:eastAsia="等线"/>
          <w:lang w:eastAsia="zh-CN"/>
        </w:rPr>
        <w:t>[</w:t>
      </w:r>
      <w:r>
        <w:rPr>
          <w:rFonts w:eastAsia="等线"/>
          <w:lang w:eastAsia="zh-CN"/>
        </w:rPr>
        <w:t>4</w:t>
      </w:r>
      <w:r w:rsidRPr="00401176">
        <w:rPr>
          <w:rFonts w:eastAsia="等线"/>
          <w:lang w:eastAsia="zh-CN"/>
        </w:rPr>
        <w:t xml:space="preserve">], KI#1 describes the issues on the support AIoT services under the RRC-based option for UE Reader connectivity. </w:t>
      </w:r>
    </w:p>
    <w:p w14:paraId="35E97BC2" w14:textId="77777777" w:rsidR="007E6A16" w:rsidRPr="00F6282D" w:rsidRDefault="007E6A16" w:rsidP="007E6A16">
      <w:pPr>
        <w:rPr>
          <w:rFonts w:eastAsia="等线"/>
          <w:lang w:eastAsia="zh-CN"/>
        </w:rPr>
      </w:pPr>
      <w:r>
        <w:rPr>
          <w:rFonts w:eastAsia="等线"/>
          <w:lang w:eastAsia="zh-CN"/>
        </w:rPr>
        <w:t>The architecture for topology 2 is defined in TR 23.700-13 [2] clause 8.1.3 which forms the baseline for the release 20.</w:t>
      </w:r>
    </w:p>
    <w:p w14:paraId="593D8F1A" w14:textId="77777777" w:rsidR="007E6A16" w:rsidRDefault="007E6A16" w:rsidP="007E6A16">
      <w:pPr>
        <w:rPr>
          <w:rFonts w:eastAsia="等线"/>
          <w:lang w:eastAsia="zh-CN"/>
        </w:rPr>
      </w:pPr>
      <w:r w:rsidRPr="009D3557">
        <w:t>I</w:t>
      </w:r>
      <w:r>
        <w:rPr>
          <w:rFonts w:eastAsia="等线"/>
          <w:lang w:eastAsia="zh-CN"/>
        </w:rPr>
        <w:t>n the Topology 2 as defined in TR 38.848 [3], the UE is acting as the intermediate node responsible for transferring the information between AI</w:t>
      </w:r>
      <w:r>
        <w:rPr>
          <w:rFonts w:eastAsia="等线" w:hint="eastAsia"/>
          <w:lang w:eastAsia="zh-CN"/>
        </w:rPr>
        <w:t>o</w:t>
      </w:r>
      <w:r>
        <w:rPr>
          <w:rFonts w:eastAsia="等线"/>
          <w:lang w:eastAsia="zh-CN"/>
        </w:rPr>
        <w:t xml:space="preserve">T device and 5GS. If the authorization and authentication of the intermediate node is not supported, the attacker can play the role of an intermediate node and </w:t>
      </w:r>
      <w:r>
        <w:rPr>
          <w:rFonts w:eastAsia="等线" w:hint="eastAsia"/>
          <w:lang w:eastAsia="zh-CN"/>
        </w:rPr>
        <w:t>arbitrar</w:t>
      </w:r>
      <w:r>
        <w:rPr>
          <w:rFonts w:eastAsia="等线"/>
          <w:lang w:eastAsia="zh-CN"/>
        </w:rPr>
        <w:t>il</w:t>
      </w:r>
      <w:r>
        <w:rPr>
          <w:rFonts w:eastAsia="等线" w:hint="eastAsia"/>
          <w:lang w:eastAsia="zh-CN"/>
        </w:rPr>
        <w:t>y</w:t>
      </w:r>
      <w:r>
        <w:rPr>
          <w:rFonts w:eastAsia="等线"/>
          <w:lang w:eastAsia="zh-CN"/>
        </w:rPr>
        <w:t xml:space="preserve"> deny 5G AIoT service to the AIoT device.</w:t>
      </w:r>
    </w:p>
    <w:p w14:paraId="29A7B92E" w14:textId="77777777" w:rsidR="007E6A16" w:rsidRDefault="007E6A16" w:rsidP="007E6A16">
      <w:pPr>
        <w:rPr>
          <w:lang w:eastAsia="zh-CN"/>
        </w:rPr>
      </w:pPr>
      <w:r>
        <w:rPr>
          <w:lang w:eastAsia="zh-CN"/>
        </w:rPr>
        <w:t xml:space="preserve">Therefore, it is </w:t>
      </w:r>
      <w:r>
        <w:rPr>
          <w:rFonts w:hint="eastAsia"/>
          <w:lang w:eastAsia="zh-CN"/>
        </w:rPr>
        <w:t>necessary</w:t>
      </w:r>
      <w:r>
        <w:rPr>
          <w:lang w:eastAsia="zh-CN"/>
        </w:rPr>
        <w:t xml:space="preserve"> to study how to authorize a UE for acting as the intermediate node i.e an AIoT reader</w:t>
      </w:r>
      <w:r>
        <w:rPr>
          <w:rFonts w:hint="eastAsia"/>
          <w:lang w:eastAsia="zh-CN"/>
        </w:rPr>
        <w:t>.</w:t>
      </w:r>
    </w:p>
    <w:p w14:paraId="2277E04C" w14:textId="77777777" w:rsidR="007E6A16" w:rsidRDefault="007E6A16" w:rsidP="007E6A16">
      <w:pPr>
        <w:pStyle w:val="NO"/>
        <w:rPr>
          <w:lang w:eastAsia="ja-JP"/>
        </w:rPr>
      </w:pPr>
      <w:r w:rsidRPr="002567F3">
        <w:rPr>
          <w:lang w:eastAsia="ja-JP"/>
        </w:rPr>
        <w:t xml:space="preserve">NOTE: According to </w:t>
      </w:r>
      <w:r>
        <w:rPr>
          <w:lang w:eastAsia="ja-JP"/>
        </w:rPr>
        <w:t xml:space="preserve">TR 38.769 </w:t>
      </w:r>
      <w:r w:rsidRPr="002567F3">
        <w:rPr>
          <w:lang w:eastAsia="ja-JP"/>
        </w:rPr>
        <w:t>[</w:t>
      </w:r>
      <w:r>
        <w:rPr>
          <w:lang w:eastAsia="ja-JP"/>
        </w:rPr>
        <w:t>5</w:t>
      </w:r>
      <w:r w:rsidRPr="002567F3">
        <w:rPr>
          <w:lang w:eastAsia="ja-JP"/>
        </w:rPr>
        <w:t xml:space="preserve">], </w:t>
      </w:r>
      <w:r>
        <w:rPr>
          <w:lang w:eastAsia="ja-JP"/>
        </w:rPr>
        <w:t xml:space="preserve">the intermediate UE for </w:t>
      </w:r>
      <w:r w:rsidRPr="002567F3">
        <w:rPr>
          <w:lang w:eastAsia="ja-JP"/>
        </w:rPr>
        <w:t xml:space="preserve">Device 1, 2b and C are all in the scope of this issue. </w:t>
      </w:r>
    </w:p>
    <w:p w14:paraId="6BE47B21" w14:textId="77777777" w:rsidR="007E6A16" w:rsidRPr="006130C8" w:rsidRDefault="007E6A16" w:rsidP="007E6A16">
      <w:pPr>
        <w:pStyle w:val="3"/>
      </w:pPr>
      <w:bookmarkStart w:id="9" w:name="_Toc211880016"/>
      <w:r w:rsidRPr="006130C8">
        <w:t>4.1.2</w:t>
      </w:r>
      <w:r w:rsidRPr="006130C8">
        <w:tab/>
        <w:t>Security threats</w:t>
      </w:r>
      <w:bookmarkEnd w:id="8"/>
      <w:bookmarkEnd w:id="9"/>
    </w:p>
    <w:p w14:paraId="55918445" w14:textId="77777777" w:rsidR="00827D65" w:rsidRDefault="00827D65" w:rsidP="00827D65">
      <w:pPr>
        <w:rPr>
          <w:ins w:id="10" w:author="Lihui" w:date="2025-10-27T18:32:00Z"/>
          <w:rFonts w:eastAsia="MS Mincho"/>
          <w:lang w:eastAsia="ja-JP"/>
        </w:rPr>
      </w:pPr>
      <w:ins w:id="11" w:author="Lihui" w:date="2025-10-27T18:32:00Z">
        <w:r>
          <w:rPr>
            <w:rFonts w:eastAsia="MS Mincho"/>
            <w:lang w:eastAsia="ja-JP"/>
          </w:rPr>
          <w:t>If the 5GC cannot verify if the UE acting as an intermediate node is authorized, the attacker UE may impersonate the intermediate node. The attacker UE may then deny the 5G Ambient IoT services.</w:t>
        </w:r>
      </w:ins>
    </w:p>
    <w:p w14:paraId="375491AE" w14:textId="4A8C23EE" w:rsidR="007E6A16" w:rsidRPr="00B737F0" w:rsidDel="00827D65" w:rsidRDefault="007E6A16" w:rsidP="00827D65">
      <w:pPr>
        <w:rPr>
          <w:del w:id="12" w:author="Lihui" w:date="2025-10-27T18:32:00Z"/>
          <w:lang w:eastAsia="ja-JP"/>
        </w:rPr>
      </w:pPr>
      <w:del w:id="13" w:author="Lihui" w:date="2025-10-27T18:31:00Z">
        <w:r w:rsidDel="00827D65">
          <w:rPr>
            <w:lang w:eastAsia="ja-JP"/>
          </w:rPr>
          <w:delText>Editor’s Note: Threats are FFS.</w:delText>
        </w:r>
      </w:del>
    </w:p>
    <w:p w14:paraId="4265A13E" w14:textId="77777777" w:rsidR="007E6A16" w:rsidRPr="006130C8" w:rsidRDefault="007E6A16" w:rsidP="007E6A16">
      <w:pPr>
        <w:pStyle w:val="3"/>
      </w:pPr>
      <w:bookmarkStart w:id="14" w:name="_Toc209106806"/>
      <w:bookmarkStart w:id="15" w:name="_Toc211880017"/>
      <w:r w:rsidRPr="006130C8">
        <w:t>4.1.3</w:t>
      </w:r>
      <w:r w:rsidRPr="006130C8">
        <w:tab/>
        <w:t>Potential security requirements</w:t>
      </w:r>
      <w:bookmarkEnd w:id="14"/>
      <w:bookmarkEnd w:id="15"/>
    </w:p>
    <w:p w14:paraId="4FE7A9FB" w14:textId="43A30DF0" w:rsidR="007E6A16" w:rsidDel="00713442" w:rsidRDefault="007E6A16" w:rsidP="007E6A16">
      <w:pPr>
        <w:pStyle w:val="EditorsNote"/>
        <w:rPr>
          <w:del w:id="16" w:author="Lihui" w:date="2025-10-28T16:35:00Z"/>
          <w:lang w:eastAsia="ja-JP"/>
        </w:rPr>
      </w:pPr>
      <w:del w:id="17" w:author="Lihui" w:date="2025-10-28T16:35:00Z">
        <w:r w:rsidDel="00713442">
          <w:rPr>
            <w:lang w:eastAsia="ja-JP"/>
          </w:rPr>
          <w:delText>Editor’s Note: Requirements are FFS.</w:delText>
        </w:r>
      </w:del>
    </w:p>
    <w:p w14:paraId="2BF272B6" w14:textId="77777777" w:rsidR="00827D65" w:rsidRDefault="00827D65" w:rsidP="00827D65">
      <w:pPr>
        <w:rPr>
          <w:ins w:id="18" w:author="Lihui" w:date="2025-10-27T18:32:00Z"/>
        </w:rPr>
      </w:pPr>
      <w:ins w:id="19" w:author="Lihui" w:date="2025-10-27T18:32:00Z">
        <w:r w:rsidRPr="00D75B96">
          <w:t xml:space="preserve">The 5GS shall </w:t>
        </w:r>
        <w:r>
          <w:t xml:space="preserve">be able to </w:t>
        </w:r>
        <w:r w:rsidRPr="00D75B96">
          <w:t xml:space="preserve">support </w:t>
        </w:r>
        <w:r>
          <w:t xml:space="preserve">the </w:t>
        </w:r>
        <w:r w:rsidRPr="00D75B96">
          <w:t xml:space="preserve">authorization of the </w:t>
        </w:r>
        <w:r w:rsidRPr="00993A82">
          <w:t xml:space="preserve">AIoT capable </w:t>
        </w:r>
        <w:r w:rsidRPr="00D75B96">
          <w:t xml:space="preserve">UE as </w:t>
        </w:r>
        <w:r>
          <w:t>an intermediate node</w:t>
        </w:r>
        <w:r w:rsidRPr="00D75B96">
          <w:t xml:space="preserve"> in </w:t>
        </w:r>
        <w:r>
          <w:rPr>
            <w:rFonts w:eastAsia="MS Mincho"/>
            <w:lang w:eastAsia="ja-JP"/>
          </w:rPr>
          <w:t>5G Ambient IoT services</w:t>
        </w:r>
        <w:r w:rsidRPr="00D75B96">
          <w:t>.</w:t>
        </w:r>
      </w:ins>
    </w:p>
    <w:p w14:paraId="57641464" w14:textId="1BA1A5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1DB51" w14:textId="77777777" w:rsidR="00B16373" w:rsidRDefault="00B16373">
      <w:r>
        <w:separator/>
      </w:r>
    </w:p>
  </w:endnote>
  <w:endnote w:type="continuationSeparator" w:id="0">
    <w:p w14:paraId="2481CAB8" w14:textId="77777777" w:rsidR="00B16373" w:rsidRDefault="00B1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972F" w14:textId="77777777" w:rsidR="00B16373" w:rsidRDefault="00B16373">
      <w:r>
        <w:separator/>
      </w:r>
    </w:p>
  </w:footnote>
  <w:footnote w:type="continuationSeparator" w:id="0">
    <w:p w14:paraId="5386E433" w14:textId="77777777" w:rsidR="00B16373" w:rsidRDefault="00B16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527A"/>
    <w:rsid w:val="00067674"/>
    <w:rsid w:val="000B59EB"/>
    <w:rsid w:val="000B5DD9"/>
    <w:rsid w:val="000E11D3"/>
    <w:rsid w:val="000F3C52"/>
    <w:rsid w:val="001005EF"/>
    <w:rsid w:val="0010504F"/>
    <w:rsid w:val="00141EBC"/>
    <w:rsid w:val="0014380E"/>
    <w:rsid w:val="001604A8"/>
    <w:rsid w:val="00167BE3"/>
    <w:rsid w:val="00173500"/>
    <w:rsid w:val="00191EA3"/>
    <w:rsid w:val="00192765"/>
    <w:rsid w:val="001A057E"/>
    <w:rsid w:val="001A4D69"/>
    <w:rsid w:val="001B093A"/>
    <w:rsid w:val="001C5CF1"/>
    <w:rsid w:val="001E02DF"/>
    <w:rsid w:val="001E0BB8"/>
    <w:rsid w:val="002000EF"/>
    <w:rsid w:val="0020752D"/>
    <w:rsid w:val="00214DF0"/>
    <w:rsid w:val="0022146A"/>
    <w:rsid w:val="002406B2"/>
    <w:rsid w:val="0024372D"/>
    <w:rsid w:val="002474B7"/>
    <w:rsid w:val="00266561"/>
    <w:rsid w:val="00287C53"/>
    <w:rsid w:val="002933FF"/>
    <w:rsid w:val="002C7896"/>
    <w:rsid w:val="003238BA"/>
    <w:rsid w:val="00386B6E"/>
    <w:rsid w:val="003943AB"/>
    <w:rsid w:val="003B2625"/>
    <w:rsid w:val="003F4BFE"/>
    <w:rsid w:val="004054C1"/>
    <w:rsid w:val="0041457A"/>
    <w:rsid w:val="00415685"/>
    <w:rsid w:val="0044235F"/>
    <w:rsid w:val="00442799"/>
    <w:rsid w:val="004720F8"/>
    <w:rsid w:val="004721C0"/>
    <w:rsid w:val="004811AD"/>
    <w:rsid w:val="004A113C"/>
    <w:rsid w:val="004A28D7"/>
    <w:rsid w:val="004E2F92"/>
    <w:rsid w:val="004E440F"/>
    <w:rsid w:val="00501F7B"/>
    <w:rsid w:val="0051513A"/>
    <w:rsid w:val="0051688C"/>
    <w:rsid w:val="00575911"/>
    <w:rsid w:val="00587CB1"/>
    <w:rsid w:val="005A3FC1"/>
    <w:rsid w:val="005C3837"/>
    <w:rsid w:val="005D4AD8"/>
    <w:rsid w:val="005E2F60"/>
    <w:rsid w:val="005F6EA8"/>
    <w:rsid w:val="00604EE6"/>
    <w:rsid w:val="00610FC8"/>
    <w:rsid w:val="006141A7"/>
    <w:rsid w:val="0064356C"/>
    <w:rsid w:val="00653E2A"/>
    <w:rsid w:val="00657EB9"/>
    <w:rsid w:val="006722D2"/>
    <w:rsid w:val="0069541A"/>
    <w:rsid w:val="006C2FD5"/>
    <w:rsid w:val="006D332E"/>
    <w:rsid w:val="006D5171"/>
    <w:rsid w:val="00713442"/>
    <w:rsid w:val="00745B17"/>
    <w:rsid w:val="007520D0"/>
    <w:rsid w:val="00777055"/>
    <w:rsid w:val="00780A06"/>
    <w:rsid w:val="00785301"/>
    <w:rsid w:val="00786454"/>
    <w:rsid w:val="00793D77"/>
    <w:rsid w:val="007E0011"/>
    <w:rsid w:val="007E6A16"/>
    <w:rsid w:val="00800C50"/>
    <w:rsid w:val="00814783"/>
    <w:rsid w:val="008178C7"/>
    <w:rsid w:val="00824C78"/>
    <w:rsid w:val="0082707E"/>
    <w:rsid w:val="00827D65"/>
    <w:rsid w:val="008360D2"/>
    <w:rsid w:val="00853FC7"/>
    <w:rsid w:val="00856478"/>
    <w:rsid w:val="008613F0"/>
    <w:rsid w:val="00865565"/>
    <w:rsid w:val="008773BC"/>
    <w:rsid w:val="00883B9C"/>
    <w:rsid w:val="00884BB9"/>
    <w:rsid w:val="008B4AAF"/>
    <w:rsid w:val="008E59F9"/>
    <w:rsid w:val="008F5866"/>
    <w:rsid w:val="009158D2"/>
    <w:rsid w:val="009255E7"/>
    <w:rsid w:val="009460E7"/>
    <w:rsid w:val="00955E07"/>
    <w:rsid w:val="00964F50"/>
    <w:rsid w:val="00976839"/>
    <w:rsid w:val="00980FFE"/>
    <w:rsid w:val="00982BA7"/>
    <w:rsid w:val="00995F96"/>
    <w:rsid w:val="009A21B0"/>
    <w:rsid w:val="009B2104"/>
    <w:rsid w:val="009B7096"/>
    <w:rsid w:val="009D6C54"/>
    <w:rsid w:val="00A11A7C"/>
    <w:rsid w:val="00A26909"/>
    <w:rsid w:val="00A34787"/>
    <w:rsid w:val="00A42DFE"/>
    <w:rsid w:val="00A7669F"/>
    <w:rsid w:val="00A83F3A"/>
    <w:rsid w:val="00A952B4"/>
    <w:rsid w:val="00A97832"/>
    <w:rsid w:val="00AA3DBE"/>
    <w:rsid w:val="00AA3F1E"/>
    <w:rsid w:val="00AA7E59"/>
    <w:rsid w:val="00AE35AD"/>
    <w:rsid w:val="00B13E6F"/>
    <w:rsid w:val="00B1513B"/>
    <w:rsid w:val="00B16373"/>
    <w:rsid w:val="00B41104"/>
    <w:rsid w:val="00B825AB"/>
    <w:rsid w:val="00BA14EB"/>
    <w:rsid w:val="00BA4BE2"/>
    <w:rsid w:val="00BC0548"/>
    <w:rsid w:val="00BC07B1"/>
    <w:rsid w:val="00BC7B46"/>
    <w:rsid w:val="00BD1620"/>
    <w:rsid w:val="00BF3721"/>
    <w:rsid w:val="00BF610F"/>
    <w:rsid w:val="00C0616B"/>
    <w:rsid w:val="00C2483E"/>
    <w:rsid w:val="00C24ECE"/>
    <w:rsid w:val="00C601CB"/>
    <w:rsid w:val="00C77E73"/>
    <w:rsid w:val="00C86F41"/>
    <w:rsid w:val="00C87441"/>
    <w:rsid w:val="00C936A3"/>
    <w:rsid w:val="00C93D83"/>
    <w:rsid w:val="00CC4471"/>
    <w:rsid w:val="00CD0D6B"/>
    <w:rsid w:val="00CE4456"/>
    <w:rsid w:val="00D01C30"/>
    <w:rsid w:val="00D07287"/>
    <w:rsid w:val="00D318B2"/>
    <w:rsid w:val="00D3258A"/>
    <w:rsid w:val="00D379EE"/>
    <w:rsid w:val="00D42280"/>
    <w:rsid w:val="00D55FB4"/>
    <w:rsid w:val="00D7528C"/>
    <w:rsid w:val="00D81C77"/>
    <w:rsid w:val="00DB19BE"/>
    <w:rsid w:val="00E0494A"/>
    <w:rsid w:val="00E06CE9"/>
    <w:rsid w:val="00E1464D"/>
    <w:rsid w:val="00E25D01"/>
    <w:rsid w:val="00E3373D"/>
    <w:rsid w:val="00E3528B"/>
    <w:rsid w:val="00E54C0A"/>
    <w:rsid w:val="00E86A50"/>
    <w:rsid w:val="00EA4E2E"/>
    <w:rsid w:val="00EA52E5"/>
    <w:rsid w:val="00EE2B98"/>
    <w:rsid w:val="00F11DD3"/>
    <w:rsid w:val="00F21090"/>
    <w:rsid w:val="00F30FD1"/>
    <w:rsid w:val="00F333A5"/>
    <w:rsid w:val="00F431B2"/>
    <w:rsid w:val="00F56EFE"/>
    <w:rsid w:val="00F57C87"/>
    <w:rsid w:val="00F64D5B"/>
    <w:rsid w:val="00F6525A"/>
    <w:rsid w:val="00F72341"/>
    <w:rsid w:val="00FC7B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669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7E6A16"/>
    <w:rPr>
      <w:rFonts w:ascii="Arial" w:hAnsi="Arial"/>
      <w:sz w:val="32"/>
      <w:lang w:eastAsia="en-US"/>
    </w:rPr>
  </w:style>
  <w:style w:type="character" w:customStyle="1" w:styleId="30">
    <w:name w:val="标题 3 字符"/>
    <w:basedOn w:val="a0"/>
    <w:link w:val="3"/>
    <w:rsid w:val="007E6A1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546</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35</cp:revision>
  <cp:lastPrinted>1899-12-31T23:00:00Z</cp:lastPrinted>
  <dcterms:created xsi:type="dcterms:W3CDTF">2025-09-19T09:51:00Z</dcterms:created>
  <dcterms:modified xsi:type="dcterms:W3CDTF">2025-11-10T11:38:00Z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